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16567F43"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410B44">
        <w:rPr>
          <w:b/>
          <w:noProof/>
          <w:sz w:val="24"/>
        </w:rPr>
        <w:t>9</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7F2C85">
        <w:rPr>
          <w:b/>
          <w:i/>
          <w:noProof/>
          <w:sz w:val="28"/>
        </w:rPr>
        <w:t>4917</w:t>
      </w:r>
      <w:r>
        <w:rPr>
          <w:b/>
          <w:i/>
          <w:noProof/>
          <w:sz w:val="28"/>
        </w:rPr>
        <w:fldChar w:fldCharType="end"/>
      </w:r>
    </w:p>
    <w:p w14:paraId="1C6D359C" w14:textId="6FC79F09" w:rsidR="009854D4" w:rsidRDefault="00410B44" w:rsidP="009854D4">
      <w:pPr>
        <w:pStyle w:val="CRCoverPage"/>
        <w:outlineLvl w:val="0"/>
        <w:rPr>
          <w:b/>
          <w:noProof/>
          <w:sz w:val="24"/>
        </w:rPr>
      </w:pPr>
      <w:r>
        <w:rPr>
          <w:b/>
          <w:noProof/>
          <w:sz w:val="24"/>
        </w:rPr>
        <w:t>Fukuoka</w:t>
      </w:r>
      <w:r w:rsidR="009854D4">
        <w:rPr>
          <w:b/>
          <w:noProof/>
          <w:sz w:val="24"/>
        </w:rPr>
        <w:t>,</w:t>
      </w:r>
      <w:r w:rsidR="00F84036">
        <w:rPr>
          <w:b/>
          <w:noProof/>
          <w:sz w:val="24"/>
        </w:rPr>
        <w:t xml:space="preserve"> </w:t>
      </w:r>
      <w:r>
        <w:rPr>
          <w:b/>
          <w:noProof/>
          <w:sz w:val="24"/>
        </w:rPr>
        <w:t>JP</w:t>
      </w:r>
      <w:r w:rsidR="00F84036">
        <w:rPr>
          <w:b/>
          <w:noProof/>
          <w:sz w:val="24"/>
        </w:rPr>
        <w:t>,</w:t>
      </w:r>
      <w:fldSimple w:instr=" DOCPROPERTY  StartDate  \* MERGEFORMAT ">
        <w:r w:rsidR="0050126D" w:rsidRPr="00BA51D9">
          <w:rPr>
            <w:b/>
            <w:noProof/>
            <w:sz w:val="24"/>
          </w:rPr>
          <w:t xml:space="preserve"> </w:t>
        </w:r>
        <w:r>
          <w:rPr>
            <w:b/>
            <w:noProof/>
            <w:sz w:val="24"/>
          </w:rPr>
          <w:t>19</w:t>
        </w:r>
      </w:fldSimple>
      <w:r w:rsidR="002D2F6B">
        <w:rPr>
          <w:b/>
          <w:noProof/>
          <w:sz w:val="24"/>
        </w:rPr>
        <w:t xml:space="preserve"> </w:t>
      </w:r>
      <w:r w:rsidR="009854D4">
        <w:rPr>
          <w:b/>
          <w:noProof/>
          <w:sz w:val="24"/>
        </w:rPr>
        <w:t xml:space="preserve">- </w:t>
      </w:r>
      <w:fldSimple w:instr=" DOCPROPERTY  EndDate  \* MERGEFORMAT ">
        <w:r>
          <w:rPr>
            <w:b/>
            <w:noProof/>
            <w:sz w:val="24"/>
          </w:rPr>
          <w:t>23</w:t>
        </w:r>
        <w:r w:rsidR="009854D4">
          <w:rPr>
            <w:b/>
            <w:noProof/>
            <w:sz w:val="24"/>
          </w:rPr>
          <w:t xml:space="preserve"> </w:t>
        </w:r>
        <w:r>
          <w:rPr>
            <w:b/>
            <w:noProof/>
            <w:sz w:val="24"/>
          </w:rPr>
          <w:t>May</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7B29B4">
        <w:rPr>
          <w:b/>
          <w:noProof/>
          <w:sz w:val="24"/>
        </w:rPr>
        <w:tab/>
      </w:r>
      <w:r w:rsidR="007B29B4">
        <w:rPr>
          <w:b/>
          <w:noProof/>
          <w:sz w:val="24"/>
        </w:rPr>
        <w:tab/>
      </w:r>
      <w:r w:rsidR="007B29B4">
        <w:rPr>
          <w:b/>
          <w:noProof/>
          <w:sz w:val="24"/>
        </w:rPr>
        <w:tab/>
      </w:r>
      <w:r w:rsidR="009854D4" w:rsidRPr="006E6820">
        <w:rPr>
          <w:b/>
          <w:noProof/>
          <w:color w:val="3333FF"/>
          <w:sz w:val="24"/>
        </w:rPr>
        <w:t xml:space="preserve">(revision of </w:t>
      </w:r>
      <w:r w:rsidR="009854D4">
        <w:rPr>
          <w:b/>
          <w:noProof/>
          <w:color w:val="3333FF"/>
          <w:sz w:val="24"/>
        </w:rPr>
        <w:t>S2-</w:t>
      </w:r>
      <w:r w:rsidR="007B29B4">
        <w:rPr>
          <w:b/>
          <w:noProof/>
          <w:color w:val="3333FF"/>
          <w:sz w:val="24"/>
        </w:rPr>
        <w:t>250</w:t>
      </w:r>
      <w:r>
        <w:rPr>
          <w:b/>
          <w:noProof/>
          <w:color w:val="3333FF"/>
          <w:sz w:val="24"/>
        </w:rPr>
        <w:t>2973</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12BDD704" w:rsidR="009854D4" w:rsidRPr="00410371" w:rsidRDefault="00E35DE1" w:rsidP="00137642">
            <w:pPr>
              <w:pStyle w:val="CRCoverPage"/>
              <w:spacing w:after="0"/>
              <w:jc w:val="right"/>
              <w:rPr>
                <w:b/>
                <w:noProof/>
                <w:sz w:val="28"/>
              </w:rPr>
            </w:pPr>
            <w:fldSimple w:instr=" DOCPROPERTY  Spec#  \* MERGEFORMAT ">
              <w:r w:rsidR="009854D4">
                <w:rPr>
                  <w:b/>
                  <w:noProof/>
                  <w:sz w:val="28"/>
                </w:rPr>
                <w:t>23.50</w:t>
              </w:r>
              <w:r w:rsidR="00C72019">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11759940" w:rsidR="009854D4" w:rsidRPr="00410371" w:rsidRDefault="008934FB" w:rsidP="00137642">
            <w:pPr>
              <w:pStyle w:val="CRCoverPage"/>
              <w:spacing w:after="0"/>
              <w:rPr>
                <w:noProof/>
              </w:rPr>
            </w:pPr>
            <w:r>
              <w:rPr>
                <w:b/>
                <w:noProof/>
                <w:sz w:val="28"/>
              </w:rPr>
              <w:t>5339</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0F5CFD24" w:rsidR="009854D4" w:rsidRPr="00410371" w:rsidRDefault="00410B44" w:rsidP="00137642">
            <w:pPr>
              <w:pStyle w:val="CRCoverPage"/>
              <w:spacing w:after="0"/>
              <w:jc w:val="center"/>
              <w:rPr>
                <w:b/>
                <w:noProof/>
              </w:rPr>
            </w:pPr>
            <w:r>
              <w:rPr>
                <w:b/>
                <w:noProof/>
                <w:sz w:val="28"/>
              </w:rPr>
              <w:t>2</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56EC0A6E" w:rsidR="009854D4" w:rsidRPr="00410371" w:rsidRDefault="00E35DE1" w:rsidP="00137642">
            <w:pPr>
              <w:pStyle w:val="CRCoverPage"/>
              <w:spacing w:after="0"/>
              <w:jc w:val="center"/>
              <w:rPr>
                <w:noProof/>
                <w:sz w:val="28"/>
              </w:rPr>
            </w:pPr>
            <w:fldSimple w:instr=" DOCPROPERTY  Version  \* MERGEFORMAT ">
              <w:r w:rsidR="009854D4">
                <w:rPr>
                  <w:b/>
                  <w:noProof/>
                  <w:sz w:val="28"/>
                </w:rPr>
                <w:t>1</w:t>
              </w:r>
              <w:r w:rsidR="005D4184">
                <w:rPr>
                  <w:b/>
                  <w:noProof/>
                  <w:sz w:val="28"/>
                </w:rPr>
                <w:t>8</w:t>
              </w:r>
              <w:r w:rsidR="009854D4">
                <w:rPr>
                  <w:b/>
                  <w:noProof/>
                  <w:sz w:val="28"/>
                </w:rPr>
                <w:t>.</w:t>
              </w:r>
              <w:r w:rsidR="000320F6">
                <w:rPr>
                  <w:b/>
                  <w:noProof/>
                  <w:sz w:val="28"/>
                </w:rPr>
                <w:t>9</w:t>
              </w:r>
              <w:r w:rsidR="009854D4">
                <w:rPr>
                  <w:b/>
                  <w:noProof/>
                  <w:sz w:val="28"/>
                </w:rPr>
                <w:t>.</w:t>
              </w:r>
            </w:fldSimple>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178FA39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4E133CCF" w:rsidR="009854D4" w:rsidRDefault="00493026" w:rsidP="00137642">
            <w:pPr>
              <w:pStyle w:val="CRCoverPage"/>
              <w:spacing w:after="0"/>
              <w:ind w:left="100"/>
              <w:rPr>
                <w:noProof/>
              </w:rPr>
            </w:pPr>
            <w:r>
              <w:rPr>
                <w:noProof/>
              </w:rPr>
              <w:t xml:space="preserve">Clarification </w:t>
            </w:r>
            <w:r w:rsidR="00C72019">
              <w:rPr>
                <w:noProof/>
              </w:rPr>
              <w:t>on emergency PDU session release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1923990F" w:rsidR="009854D4" w:rsidRDefault="00E35DE1" w:rsidP="00137642">
            <w:pPr>
              <w:pStyle w:val="CRCoverPage"/>
              <w:spacing w:after="0"/>
              <w:ind w:left="100"/>
              <w:rPr>
                <w:noProof/>
              </w:rPr>
            </w:pPr>
            <w:fldSimple w:instr=" DOCPROPERTY  SourceIfWg  \* MERGEFORMAT ">
              <w:r w:rsidR="00004133">
                <w:rPr>
                  <w:noProof/>
                </w:rPr>
                <w:t>Ericsson</w:t>
              </w:r>
            </w:fldSimple>
            <w:r w:rsidR="00AE4B7D">
              <w:rPr>
                <w:noProof/>
              </w:rPr>
              <w:t>, AT&amp;T</w:t>
            </w:r>
            <w:r w:rsidR="00BE145C">
              <w:rPr>
                <w:noProof/>
              </w:rPr>
              <w:t>, Qualcomm Incorporated, MediaTek Inc</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E35DE1"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1ECDF158" w:rsidR="009854D4" w:rsidRDefault="00E35DE1" w:rsidP="00137642">
            <w:pPr>
              <w:pStyle w:val="CRCoverPage"/>
              <w:spacing w:after="0"/>
              <w:ind w:left="100"/>
              <w:rPr>
                <w:noProof/>
              </w:rPr>
            </w:pPr>
            <w:fldSimple w:instr=" DOCPROPERTY  RelatedWis  \* MERGEFORMAT ">
              <w:r w:rsidR="00566FC8">
                <w:rPr>
                  <w:noProof/>
                </w:rPr>
                <w:t>NR_newRAT-Core</w:t>
              </w:r>
            </w:fldSimple>
            <w:r w:rsidR="00566FC8">
              <w:rPr>
                <w:noProof/>
              </w:rPr>
              <w:t>, NR_redCap-Core</w:t>
            </w:r>
            <w:r w:rsidR="006B2841">
              <w:rPr>
                <w:noProof/>
              </w:rPr>
              <w:t xml:space="preserve">, </w:t>
            </w:r>
            <w:r w:rsidR="007B29B4">
              <w:rPr>
                <w:noProof/>
              </w:rPr>
              <w:t xml:space="preserve">5G_CIoT, </w:t>
            </w:r>
            <w:r w:rsidR="006B2841">
              <w:rPr>
                <w:noProof/>
              </w:rPr>
              <w:t>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7EBF4091" w:rsidR="009854D4" w:rsidRDefault="00E35DE1" w:rsidP="00137642">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410B44">
                <w:rPr>
                  <w:noProof/>
                </w:rPr>
                <w:t>5</w:t>
              </w:r>
              <w:r w:rsidR="009854D4">
                <w:rPr>
                  <w:noProof/>
                </w:rPr>
                <w:t>-</w:t>
              </w:r>
              <w:r w:rsidR="00410B44">
                <w:rPr>
                  <w:noProof/>
                </w:rPr>
                <w:t>09</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67E12DAC" w:rsidR="009854D4" w:rsidRDefault="000750F0"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0D78829E" w:rsidR="009854D4" w:rsidRDefault="00E35DE1" w:rsidP="00137642">
            <w:pPr>
              <w:pStyle w:val="CRCoverPage"/>
              <w:spacing w:after="0"/>
              <w:ind w:left="100"/>
              <w:rPr>
                <w:noProof/>
              </w:rPr>
            </w:pPr>
            <w:fldSimple w:instr=" DOCPROPERTY  Release  \* MERGEFORMAT ">
              <w:r w:rsidR="009854D4" w:rsidRPr="008934FB">
                <w:rPr>
                  <w:noProof/>
                </w:rPr>
                <w:t>Rel-1</w:t>
              </w:r>
              <w:r w:rsidR="000750F0" w:rsidRPr="008934FB">
                <w:rPr>
                  <w:noProof/>
                </w:rPr>
                <w:t>8</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853B7" w14:textId="4F7B6418" w:rsidR="00CE326A" w:rsidRDefault="006B0887" w:rsidP="00CE326A">
            <w:pPr>
              <w:pStyle w:val="CRCoverPage"/>
              <w:spacing w:after="0"/>
              <w:rPr>
                <w:noProof/>
              </w:rPr>
            </w:pPr>
            <w:r>
              <w:rPr>
                <w:noProof/>
              </w:rPr>
              <w:t xml:space="preserve">The release handling of the emergency PDU session </w:t>
            </w:r>
            <w:r w:rsidR="00A53A82">
              <w:rPr>
                <w:noProof/>
              </w:rPr>
              <w:t xml:space="preserve">based </w:t>
            </w:r>
            <w:r>
              <w:rPr>
                <w:noProof/>
              </w:rPr>
              <w:t>on inactivity</w:t>
            </w:r>
            <w:r w:rsidR="00A53A82">
              <w:rPr>
                <w:noProof/>
              </w:rPr>
              <w:t xml:space="preserve"> timer monitoring</w:t>
            </w:r>
            <w:r>
              <w:rPr>
                <w:noProof/>
              </w:rPr>
              <w:t xml:space="preserve"> is </w:t>
            </w:r>
            <w:r w:rsidR="00A53A82">
              <w:rPr>
                <w:noProof/>
              </w:rPr>
              <w:t>managed</w:t>
            </w:r>
            <w:r w:rsidR="00A0202A">
              <w:rPr>
                <w:noProof/>
              </w:rPr>
              <w:t xml:space="preserve"> by SMF/UPF as described in the flow 4.3.4.2</w:t>
            </w:r>
            <w:r>
              <w:rPr>
                <w:noProof/>
              </w:rPr>
              <w:t xml:space="preserve">. However, it’s not clear </w:t>
            </w:r>
            <w:r w:rsidR="00A0202A">
              <w:rPr>
                <w:noProof/>
              </w:rPr>
              <w:t>if RAN is invovled in the release handling currently</w:t>
            </w:r>
            <w:r w:rsidR="008974A4">
              <w:rPr>
                <w:noProof/>
              </w:rPr>
              <w:t>.</w:t>
            </w:r>
            <w:r w:rsidR="00B22281">
              <w:rPr>
                <w:noProof/>
              </w:rPr>
              <w:t xml:space="preserve"> Considering </w:t>
            </w:r>
            <w:r w:rsidR="00B22281" w:rsidRPr="00532DAC">
              <w:rPr>
                <w:noProof/>
              </w:rPr>
              <w:t>the LS reply from RAN3 R3-252402</w:t>
            </w:r>
            <w:r w:rsidR="00E35DE1">
              <w:rPr>
                <w:noProof/>
              </w:rPr>
              <w:t>/S2-2504521</w:t>
            </w:r>
            <w:r w:rsidR="00B22281">
              <w:rPr>
                <w:noProof/>
              </w:rPr>
              <w:t>, it’s proposed to add a NOTE to clarify the handling.</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4FD41AD5" w:rsidR="00927910" w:rsidRDefault="00EA3247" w:rsidP="009C2065">
            <w:pPr>
              <w:pStyle w:val="CRCoverPage"/>
              <w:spacing w:after="0"/>
              <w:ind w:left="100"/>
              <w:rPr>
                <w:noProof/>
                <w:lang w:eastAsia="ko-KR"/>
              </w:rPr>
            </w:pPr>
            <w:r>
              <w:rPr>
                <w:noProof/>
                <w:lang w:eastAsia="ko-KR"/>
              </w:rPr>
              <w:t>Add a NOTE in clause 4.3.4.2</w:t>
            </w:r>
            <w:r w:rsidR="00A53A82">
              <w:rPr>
                <w:noProof/>
                <w:lang w:eastAsia="ko-KR"/>
              </w:rPr>
              <w:t xml:space="preserve"> to clarify the</w:t>
            </w:r>
            <w:r>
              <w:rPr>
                <w:noProof/>
                <w:lang w:eastAsia="ko-KR"/>
              </w:rPr>
              <w:t xml:space="preserve"> expected behaviour of </w:t>
            </w:r>
            <w:r w:rsidR="00807F9A">
              <w:rPr>
                <w:noProof/>
                <w:lang w:eastAsia="ko-KR"/>
              </w:rPr>
              <w:t>emergency PDU session handling for inactivity.</w:t>
            </w:r>
            <w:r w:rsidR="00A53A82">
              <w:rPr>
                <w:noProof/>
                <w:lang w:eastAsia="ko-KR"/>
              </w:rPr>
              <w:t xml:space="preserve"> </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4FD2208E" w:rsidR="009854D4" w:rsidRDefault="00834382" w:rsidP="00137642">
            <w:pPr>
              <w:pStyle w:val="CRCoverPage"/>
              <w:spacing w:after="0"/>
              <w:ind w:left="100"/>
              <w:rPr>
                <w:noProof/>
              </w:rPr>
            </w:pPr>
            <w:r>
              <w:t>Ambiguity</w:t>
            </w:r>
            <w:r w:rsidR="00807F9A">
              <w:t xml:space="preserve"> of </w:t>
            </w:r>
            <w:r>
              <w:t>the release handling of the emergency PDU session</w:t>
            </w:r>
            <w:r w:rsidR="005C0C43">
              <w:t xml:space="preserve"> which</w:t>
            </w:r>
            <w:r w:rsidR="00D2502F">
              <w:t xml:space="preserve"> </w:t>
            </w:r>
            <w:r w:rsidR="005C0C43">
              <w:t>leads to u</w:t>
            </w:r>
            <w:r w:rsidR="00D2502F">
              <w:t>nclear handling of the paging with power saving functions during PSAP call back.</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7C66237" w:rsidR="009854D4" w:rsidRDefault="000E5918" w:rsidP="00137642">
            <w:pPr>
              <w:pStyle w:val="CRCoverPage"/>
              <w:spacing w:after="0"/>
              <w:ind w:left="100"/>
              <w:rPr>
                <w:noProof/>
              </w:rPr>
            </w:pPr>
            <w:r>
              <w:t>4.3.4.2</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EDE8018" w14:textId="77777777" w:rsidR="00C85C3D" w:rsidRPr="00140E21" w:rsidRDefault="00C85C3D" w:rsidP="00C85C3D">
      <w:pPr>
        <w:pStyle w:val="Heading4"/>
        <w:rPr>
          <w:lang w:eastAsia="ko-KR"/>
        </w:rPr>
      </w:pPr>
      <w:bookmarkStart w:id="9" w:name="_CR5_22_4"/>
      <w:bookmarkStart w:id="10" w:name="_CR5_35A_3_3"/>
      <w:bookmarkStart w:id="11" w:name="_CRS_4"/>
      <w:bookmarkStart w:id="12" w:name="_CR5_49_3_2"/>
      <w:bookmarkStart w:id="13" w:name="_CR5_49_2_2"/>
      <w:bookmarkStart w:id="14" w:name="_Toc193788368"/>
      <w:bookmarkStart w:id="15" w:name="_Toc186958127"/>
      <w:bookmarkStart w:id="16" w:name="_Toc20203984"/>
      <w:bookmarkStart w:id="17" w:name="_Toc27894670"/>
      <w:bookmarkStart w:id="18" w:name="_Toc36191737"/>
      <w:bookmarkStart w:id="19" w:name="_Toc45192823"/>
      <w:bookmarkStart w:id="20" w:name="_Toc47592455"/>
      <w:bookmarkStart w:id="21" w:name="_Toc51834536"/>
      <w:bookmarkStart w:id="22" w:name="_Toc186959542"/>
      <w:bookmarkStart w:id="23" w:name="_Toc185601356"/>
      <w:bookmarkEnd w:id="0"/>
      <w:bookmarkEnd w:id="2"/>
      <w:bookmarkEnd w:id="3"/>
      <w:bookmarkEnd w:id="4"/>
      <w:bookmarkEnd w:id="5"/>
      <w:bookmarkEnd w:id="6"/>
      <w:bookmarkEnd w:id="7"/>
      <w:bookmarkEnd w:id="8"/>
      <w:bookmarkEnd w:id="9"/>
      <w:bookmarkEnd w:id="10"/>
      <w:bookmarkEnd w:id="11"/>
      <w:bookmarkEnd w:id="12"/>
      <w:bookmarkEnd w:id="13"/>
      <w:r w:rsidRPr="00140E21">
        <w:rPr>
          <w:lang w:eastAsia="ko-KR"/>
        </w:rPr>
        <w:t>4.3.4.2</w:t>
      </w:r>
      <w:r w:rsidRPr="00140E21">
        <w:rPr>
          <w:lang w:eastAsia="ko-KR"/>
        </w:rPr>
        <w:tab/>
        <w:t>UE or network requested PDU Session Release for Non-Roaming and Roaming with Local Breakout</w:t>
      </w:r>
      <w:bookmarkEnd w:id="14"/>
    </w:p>
    <w:p w14:paraId="18E4FDBA" w14:textId="77777777" w:rsidR="00C85C3D" w:rsidRPr="00140E21" w:rsidRDefault="00C85C3D" w:rsidP="00C85C3D">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23E6765B" w14:textId="77777777" w:rsidR="00C85C3D" w:rsidRDefault="00C85C3D" w:rsidP="00C85C3D">
      <w:pPr>
        <w:pStyle w:val="TH"/>
      </w:pPr>
      <w:r>
        <w:object w:dxaOrig="7648" w:dyaOrig="9929" w14:anchorId="06900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587.2pt" o:ole="">
            <v:imagedata r:id="rId13" o:title=""/>
          </v:shape>
          <o:OLEObject Type="Embed" ProgID="Visio.Drawing.15" ShapeID="_x0000_i1025" DrawAspect="Content" ObjectID="_1808255687" r:id="rId14"/>
        </w:object>
      </w:r>
    </w:p>
    <w:p w14:paraId="5B5733DC" w14:textId="77777777" w:rsidR="00C85C3D" w:rsidRPr="00140E21" w:rsidRDefault="00C85C3D" w:rsidP="00C85C3D">
      <w:pPr>
        <w:pStyle w:val="TF"/>
      </w:pPr>
      <w:bookmarkStart w:id="24" w:name="_CRFigure4_3_4_21"/>
      <w:r w:rsidRPr="00140E21">
        <w:t xml:space="preserve">Figure </w:t>
      </w:r>
      <w:bookmarkEnd w:id="24"/>
      <w:r w:rsidRPr="00140E21">
        <w:t>4.3.4.2-1: UE or network requested PDU Session Release for non-roaming and roaming with local breakout</w:t>
      </w:r>
    </w:p>
    <w:p w14:paraId="3B6D5E9B" w14:textId="77777777" w:rsidR="00C85C3D" w:rsidRPr="00140E21" w:rsidRDefault="00C85C3D" w:rsidP="00C85C3D">
      <w:pPr>
        <w:pStyle w:val="B1"/>
        <w:rPr>
          <w:lang w:eastAsia="ko-KR"/>
        </w:rPr>
      </w:pPr>
      <w:r w:rsidRPr="00140E21">
        <w:rPr>
          <w:lang w:eastAsia="ko-KR"/>
        </w:rPr>
        <w:t>1.</w:t>
      </w:r>
      <w:r w:rsidRPr="00140E21">
        <w:rPr>
          <w:lang w:eastAsia="ko-KR"/>
        </w:rPr>
        <w:tab/>
        <w:t>The procedure is triggered by one of the following events:</w:t>
      </w:r>
    </w:p>
    <w:p w14:paraId="6DD3386C" w14:textId="77777777" w:rsidR="00C85C3D" w:rsidRPr="00140E21" w:rsidRDefault="00C85C3D" w:rsidP="00C85C3D">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The AMF invokes </w:t>
      </w:r>
      <w:r w:rsidRPr="00140E21">
        <w:rPr>
          <w:lang w:eastAsia="ko-KR"/>
        </w:rPr>
        <w:lastRenderedPageBreak/>
        <w:t xml:space="preserve">the Nsmf_PDUSession_UpdateSMContext service operation and provides the N1 SM container to the SMF together with </w:t>
      </w:r>
      <w:r w:rsidRPr="00140E21">
        <w:rPr>
          <w:lang w:eastAsia="zh-CN"/>
        </w:rPr>
        <w:t>User Location Information (ULI) received from the (R)</w:t>
      </w:r>
      <w:r w:rsidRPr="00140E21">
        <w:rPr>
          <w:lang w:eastAsia="ko-KR"/>
        </w:rPr>
        <w:t>AN.</w:t>
      </w:r>
    </w:p>
    <w:p w14:paraId="5B287873" w14:textId="77777777" w:rsidR="00C85C3D" w:rsidRPr="00140E21" w:rsidRDefault="00C85C3D" w:rsidP="00C85C3D">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3AA1BF4D" w14:textId="77777777" w:rsidR="00C85C3D" w:rsidRPr="00140E21" w:rsidRDefault="00C85C3D" w:rsidP="00C85C3D">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6A34B98C" w14:textId="77777777" w:rsidR="00C85C3D" w:rsidRPr="00140E21" w:rsidRDefault="00C85C3D" w:rsidP="00C85C3D">
      <w:pPr>
        <w:pStyle w:val="B2"/>
        <w:rPr>
          <w:lang w:eastAsia="ko-KR"/>
        </w:rPr>
      </w:pPr>
      <w:r w:rsidRPr="00140E21">
        <w:rPr>
          <w:lang w:eastAsia="ko-KR"/>
        </w:rPr>
        <w:t>1c.</w:t>
      </w:r>
      <w:r w:rsidRPr="00140E21">
        <w:rPr>
          <w:lang w:eastAsia="ko-KR"/>
        </w:rPr>
        <w:tab/>
        <w:t xml:space="preserve">The AMF may invoke the Nsmf_PDUSession_ReleaseSMContext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03BF2221" w14:textId="77777777" w:rsidR="00C85C3D" w:rsidRPr="00140E21" w:rsidRDefault="00C85C3D" w:rsidP="00C85C3D">
      <w:pPr>
        <w:pStyle w:val="NO"/>
        <w:rPr>
          <w:lang w:eastAsia="ko-KR"/>
        </w:rPr>
      </w:pPr>
      <w:r w:rsidRPr="00140E21">
        <w:rPr>
          <w:lang w:eastAsia="ko-KR"/>
        </w:rPr>
        <w:t>NOTE 2:</w:t>
      </w:r>
      <w:r w:rsidRPr="00140E21">
        <w:rPr>
          <w:lang w:eastAsia="ko-KR"/>
        </w:rPr>
        <w:tab/>
      </w:r>
      <w:r>
        <w:rPr>
          <w:lang w:eastAsia="ko-KR"/>
        </w:rPr>
        <w:t>The AMF invokes the Nsmf_PDUSession_ReleaseSMContext service operation when the AMF determines to release the PDU Session due to S-NSSAI is removed from Allowed NSSAI and the AMF separately updates the UE with a PDU Session status without the PDU Session, in a Registration Accept as specified in clause 4.2.2.2.2.</w:t>
      </w:r>
    </w:p>
    <w:p w14:paraId="568CFF8A" w14:textId="77777777" w:rsidR="00C85C3D" w:rsidRPr="00140E21" w:rsidRDefault="00C85C3D" w:rsidP="00C85C3D">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7A3429C5" w14:textId="77777777" w:rsidR="00C85C3D" w:rsidRPr="00140E21" w:rsidRDefault="00C85C3D" w:rsidP="00C85C3D">
      <w:pPr>
        <w:pStyle w:val="NO"/>
        <w:rPr>
          <w:lang w:eastAsia="ko-KR"/>
        </w:rPr>
      </w:pPr>
      <w:r w:rsidRPr="00140E21">
        <w:rPr>
          <w:lang w:eastAsia="ko-KR"/>
        </w:rPr>
        <w:t>NOTE </w:t>
      </w:r>
      <w:r>
        <w:rPr>
          <w:lang w:eastAsia="ko-KR"/>
        </w:rPr>
        <w:t>3</w:t>
      </w:r>
      <w:r w:rsidRPr="00140E21">
        <w:rPr>
          <w:lang w:eastAsia="ko-KR"/>
        </w:rPr>
        <w:t>:</w:t>
      </w:r>
      <w:r w:rsidRPr="00140E21">
        <w:rPr>
          <w:lang w:eastAsia="ko-KR"/>
        </w:rPr>
        <w:tab/>
        <w:t>In this case, it's up to SMF to decide whether to keep the PDU Session with user plane connection deactivated or release the PDU Session.</w:t>
      </w:r>
    </w:p>
    <w:p w14:paraId="0696BFC2" w14:textId="77777777" w:rsidR="00132BE1" w:rsidRPr="00140E21" w:rsidRDefault="00132BE1" w:rsidP="00132BE1">
      <w:pPr>
        <w:pStyle w:val="NO"/>
        <w:rPr>
          <w:ins w:id="25" w:author="Ericsson_CQ" w:date="2025-03-26T14:27:00Z"/>
          <w:lang w:eastAsia="ko-KR"/>
        </w:rPr>
      </w:pPr>
      <w:ins w:id="26" w:author="Ericsson_CQ" w:date="2025-03-26T14:27:00Z">
        <w:r w:rsidRPr="00140E21">
          <w:rPr>
            <w:lang w:eastAsia="ko-KR"/>
          </w:rPr>
          <w:t>NOTE </w:t>
        </w:r>
        <w:r>
          <w:rPr>
            <w:lang w:eastAsia="ko-KR"/>
          </w:rPr>
          <w:t>4</w:t>
        </w:r>
        <w:r w:rsidRPr="00140E21">
          <w:rPr>
            <w:lang w:eastAsia="ko-KR"/>
          </w:rPr>
          <w:t>:</w:t>
        </w:r>
        <w:r w:rsidRPr="00140E21">
          <w:rPr>
            <w:lang w:eastAsia="ko-KR"/>
          </w:rPr>
          <w:tab/>
        </w:r>
        <w:r>
          <w:rPr>
            <w:lang w:eastAsia="ko-KR"/>
          </w:rPr>
          <w:t>It is expected that the inactivity of the emergency PDU Session is monitored and handled by SMF and UPF as described in step 1e (e.g. (R)AN does not trigger the user plane release for emergency PDU Session).</w:t>
        </w:r>
      </w:ins>
    </w:p>
    <w:p w14:paraId="3E336633" w14:textId="77777777" w:rsidR="00C85C3D" w:rsidRDefault="00C85C3D" w:rsidP="00C85C3D">
      <w:pPr>
        <w:pStyle w:val="B2"/>
        <w:rPr>
          <w:lang w:eastAsia="ko-KR"/>
        </w:rPr>
      </w:pPr>
      <w:r w:rsidRPr="00140E21">
        <w:rPr>
          <w:lang w:eastAsia="ko-KR"/>
        </w:rPr>
        <w:t>1e.</w:t>
      </w:r>
      <w:r w:rsidRPr="00140E21">
        <w:rPr>
          <w:lang w:eastAsia="ko-KR"/>
        </w:rPr>
        <w:tab/>
        <w:t>(PDU Session Release initiated by the SMF)</w:t>
      </w:r>
      <w:r>
        <w:rPr>
          <w:lang w:eastAsia="ko-KR"/>
        </w:rPr>
        <w:t>.</w:t>
      </w:r>
    </w:p>
    <w:p w14:paraId="54E48147" w14:textId="77777777" w:rsidR="00C85C3D" w:rsidRPr="00140E21" w:rsidRDefault="00C85C3D" w:rsidP="00C85C3D">
      <w:pPr>
        <w:pStyle w:val="B2"/>
        <w:rPr>
          <w:lang w:eastAsia="ko-KR"/>
        </w:rPr>
      </w:pPr>
      <w:r>
        <w:rPr>
          <w:lang w:eastAsia="ko-KR"/>
        </w:rPr>
        <w:tab/>
      </w:r>
      <w:r w:rsidRPr="00140E21">
        <w:rPr>
          <w:lang w:eastAsia="ko-KR"/>
        </w:rPr>
        <w:t>The SMF may decide to release a PDU Session under the following scenarios:</w:t>
      </w:r>
    </w:p>
    <w:p w14:paraId="5D4056F6" w14:textId="77777777" w:rsidR="00C85C3D" w:rsidRPr="00140E21" w:rsidRDefault="00C85C3D" w:rsidP="00C85C3D">
      <w:pPr>
        <w:pStyle w:val="B3"/>
        <w:rPr>
          <w:lang w:eastAsia="ko-KR"/>
        </w:rPr>
      </w:pPr>
      <w:r w:rsidRPr="00140E21">
        <w:rPr>
          <w:lang w:eastAsia="ko-KR"/>
        </w:rPr>
        <w:t>-</w:t>
      </w:r>
      <w:r w:rsidRPr="00140E21">
        <w:rPr>
          <w:lang w:eastAsia="ko-KR"/>
        </w:rPr>
        <w:tab/>
        <w:t>Based on a request from the DN (cancelling the UE authorization to access to the DN);</w:t>
      </w:r>
    </w:p>
    <w:p w14:paraId="0854F0DD" w14:textId="77777777" w:rsidR="00C85C3D" w:rsidRPr="00140E21" w:rsidRDefault="00C85C3D" w:rsidP="00C85C3D">
      <w:pPr>
        <w:pStyle w:val="B3"/>
        <w:rPr>
          <w:lang w:eastAsia="ko-KR"/>
        </w:rPr>
      </w:pPr>
      <w:r w:rsidRPr="00140E21">
        <w:rPr>
          <w:lang w:eastAsia="ko-KR"/>
        </w:rPr>
        <w:t>-</w:t>
      </w:r>
      <w:r w:rsidRPr="00140E21">
        <w:rPr>
          <w:lang w:eastAsia="ko-KR"/>
        </w:rPr>
        <w:tab/>
        <w:t>Based on a request from the UDM (subscription change) or from the CHF;</w:t>
      </w:r>
    </w:p>
    <w:p w14:paraId="3DA90B6D" w14:textId="77777777" w:rsidR="00C85C3D" w:rsidRPr="00140E21" w:rsidRDefault="00C85C3D" w:rsidP="00C85C3D">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r>
        <w:rPr>
          <w:lang w:eastAsia="zh-CN"/>
        </w:rPr>
        <w:t>;</w:t>
      </w:r>
    </w:p>
    <w:p w14:paraId="192836D5" w14:textId="77777777" w:rsidR="00C85C3D" w:rsidRPr="00140E21" w:rsidRDefault="00C85C3D" w:rsidP="00C85C3D">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36CC41E0" w14:textId="77777777" w:rsidR="00C85C3D" w:rsidRPr="00140E21" w:rsidRDefault="00C85C3D" w:rsidP="00C85C3D">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w:t>
      </w:r>
    </w:p>
    <w:p w14:paraId="55080691" w14:textId="77777777" w:rsidR="00C85C3D" w:rsidRDefault="00C85C3D" w:rsidP="00C85C3D">
      <w:pPr>
        <w:pStyle w:val="B3"/>
        <w:rPr>
          <w:lang w:eastAsia="ko-KR"/>
        </w:rPr>
      </w:pPr>
      <w:r w:rsidRPr="004D7BA0">
        <w:rPr>
          <w:lang w:eastAsia="ko-KR"/>
        </w:rPr>
        <w:t>-</w:t>
      </w:r>
      <w:r w:rsidRPr="004D7BA0">
        <w:rPr>
          <w:lang w:eastAsia="ko-KR"/>
        </w:rPr>
        <w:tab/>
        <w:t>The SMF initiates release of an emergency PDU Session when the UPF reports detection of PDU Session inactivity for a specified period as specified in clause 4.4.2.2;</w:t>
      </w:r>
    </w:p>
    <w:p w14:paraId="2FF0BA80" w14:textId="77777777" w:rsidR="00C85C3D" w:rsidRDefault="00C85C3D" w:rsidP="00C85C3D">
      <w:pPr>
        <w:pStyle w:val="B3"/>
        <w:rPr>
          <w:lang w:eastAsia="ko-KR"/>
        </w:rPr>
      </w:pPr>
      <w:r>
        <w:rPr>
          <w:lang w:eastAsia="ko-KR"/>
        </w:rPr>
        <w:t>-</w:t>
      </w:r>
      <w:r>
        <w:rPr>
          <w:lang w:eastAsia="ko-KR"/>
        </w:rPr>
        <w:tab/>
        <w:t>Based on PDU Session inactivity report from the UPF if the S-NSSAI of a PDU Session for non-roaming subscribers is subject to usage control as described in clause 5.15.15 of TS 23.501 [2]; or</w:t>
      </w:r>
    </w:p>
    <w:p w14:paraId="412F8177" w14:textId="77777777" w:rsidR="00C85C3D" w:rsidRDefault="00C85C3D" w:rsidP="00C85C3D">
      <w:pPr>
        <w:pStyle w:val="B3"/>
        <w:rPr>
          <w:lang w:eastAsia="ko-KR"/>
        </w:rPr>
      </w:pPr>
      <w:r>
        <w:rPr>
          <w:lang w:eastAsia="ko-KR"/>
        </w:rPr>
        <w:t>-</w:t>
      </w:r>
      <w:r>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56867836" w14:textId="77777777" w:rsidR="00C85C3D" w:rsidRDefault="00C85C3D" w:rsidP="00C85C3D">
      <w:pPr>
        <w:pStyle w:val="B2"/>
      </w:pPr>
      <w:r w:rsidRPr="00140E21">
        <w:rPr>
          <w:lang w:eastAsia="ko-KR"/>
        </w:rPr>
        <w:t>1f.</w:t>
      </w:r>
      <w:r w:rsidRPr="00140E21">
        <w:rPr>
          <w:lang w:eastAsia="ko-KR"/>
        </w:rPr>
        <w:tab/>
        <w:t xml:space="preserve">The AMF may invoke the Nsmf_PDUSession_UpdateSMContext service operation with a release indication to request the release of the PDU Session </w:t>
      </w:r>
      <w:r w:rsidRPr="00140E21">
        <w:t>where</w:t>
      </w:r>
      <w:r>
        <w:t>:</w:t>
      </w:r>
    </w:p>
    <w:p w14:paraId="7FBEA27B" w14:textId="77777777" w:rsidR="00C85C3D" w:rsidRDefault="00C85C3D" w:rsidP="00C85C3D">
      <w:pPr>
        <w:pStyle w:val="B3"/>
      </w:pPr>
      <w:r>
        <w:t>-</w:t>
      </w:r>
      <w:r>
        <w:tab/>
      </w:r>
      <w:r w:rsidRPr="00140E21">
        <w:t>N1</w:t>
      </w:r>
      <w:r>
        <w:t xml:space="preserve"> signalling is needed and</w:t>
      </w:r>
      <w:r w:rsidRPr="00140E21">
        <w:t xml:space="preserve"> N2 SM signalling may be needed before releasing the SM context</w:t>
      </w:r>
      <w:r>
        <w:t xml:space="preserve"> with appropriate cause value (e.g. due to a change of the set of network slices for a UE where a network slice instance is no longer available as described in</w:t>
      </w:r>
      <w:r w:rsidRPr="00AC1119">
        <w:t xml:space="preserve"> </w:t>
      </w:r>
      <w:r>
        <w:t>clause 5.15.5.2.2 of TS 23.501 [2];</w:t>
      </w:r>
    </w:p>
    <w:p w14:paraId="4F6C33FB" w14:textId="77777777" w:rsidR="00C85C3D" w:rsidRDefault="00C85C3D" w:rsidP="00C85C3D">
      <w:pPr>
        <w:pStyle w:val="B3"/>
      </w:pPr>
      <w:r>
        <w:t>-</w:t>
      </w:r>
      <w:r>
        <w:tab/>
        <w:t>The AAA Server triggered Network Slice-Specific Re-authentication and Re-authorization procedure fails as specified in clause 4.2.9.2;</w:t>
      </w:r>
    </w:p>
    <w:p w14:paraId="05130239" w14:textId="77777777" w:rsidR="00C85C3D" w:rsidRDefault="00C85C3D" w:rsidP="00C85C3D">
      <w:pPr>
        <w:pStyle w:val="B3"/>
      </w:pPr>
      <w:r>
        <w:lastRenderedPageBreak/>
        <w:t>-</w:t>
      </w:r>
      <w:r>
        <w:tab/>
        <w:t>The AAA Server triggered Slice-Specific Authorization Revocation takes place as specified in clause 4.2.9.4;</w:t>
      </w:r>
    </w:p>
    <w:p w14:paraId="4548F69C" w14:textId="77777777" w:rsidR="00C85C3D" w:rsidRDefault="00C85C3D" w:rsidP="00C85C3D">
      <w:pPr>
        <w:pStyle w:val="B3"/>
      </w:pPr>
      <w:r>
        <w:t>-</w:t>
      </w:r>
      <w:r>
        <w:tab/>
        <w:t>AMF determines that Control Plane Only indication associated with PDU Session is not applicable any longer as described in clause 5.31.4.1 of TS 23.501 [2]);</w:t>
      </w:r>
    </w:p>
    <w:p w14:paraId="1B299777" w14:textId="77777777" w:rsidR="00C85C3D" w:rsidRDefault="00C85C3D" w:rsidP="00C85C3D">
      <w:pPr>
        <w:pStyle w:val="B3"/>
      </w:pPr>
      <w:r>
        <w:t>-</w:t>
      </w:r>
      <w:r>
        <w:tab/>
        <w:t>The MBSR authorization state is changed from "authorized" to "not authorized" as described in clause 5.35A.4 of TS 23.501 [2];</w:t>
      </w:r>
    </w:p>
    <w:p w14:paraId="25A46D13" w14:textId="77777777" w:rsidR="00C85C3D" w:rsidRPr="00140E21" w:rsidRDefault="00C85C3D" w:rsidP="00C85C3D">
      <w:pPr>
        <w:pStyle w:val="B3"/>
        <w:rPr>
          <w:lang w:eastAsia="ko-KR"/>
        </w:rPr>
      </w:pPr>
      <w:r>
        <w:t>-</w:t>
      </w:r>
      <w:r>
        <w:tab/>
        <w:t>The Network Slice instance is congested or not available as described in clause 5.15.5.3 of TS 23.501 [2]</w:t>
      </w:r>
      <w:r w:rsidRPr="00140E21">
        <w:rPr>
          <w:lang w:eastAsia="ko-KR"/>
        </w:rPr>
        <w:t>.</w:t>
      </w:r>
    </w:p>
    <w:p w14:paraId="2FF93843" w14:textId="77777777" w:rsidR="00C85C3D" w:rsidRDefault="00C85C3D" w:rsidP="00C85C3D">
      <w:pPr>
        <w:pStyle w:val="B3"/>
      </w:pPr>
      <w:r>
        <w:t>-</w:t>
      </w:r>
      <w:r>
        <w:tab/>
        <w:t>There is no LADN service area for the DNN and S-NSSAI of the PDU session and the AMF determines to configure the LADN service area configured per LADN DNN and S-NSSAI for the associated DNN and S-NSSAI (e.g. due to notification from UDM or local configuration update);</w:t>
      </w:r>
    </w:p>
    <w:p w14:paraId="06F02B53" w14:textId="77777777" w:rsidR="00C85C3D" w:rsidRDefault="00C85C3D" w:rsidP="00C85C3D">
      <w:pPr>
        <w:pStyle w:val="B3"/>
      </w:pPr>
      <w:r>
        <w:t>-</w:t>
      </w:r>
      <w:r>
        <w:tab/>
        <w:t>The PDU session is subject to LADN per LADN DNN and S-NSSAI and the AMF determines the LADN service area for the DNN and S-NSSAI is removed (e.g. due to notification from UDM or local configuration update).</w:t>
      </w:r>
    </w:p>
    <w:p w14:paraId="46BABF7B" w14:textId="77777777" w:rsidR="00C85C3D" w:rsidRDefault="00C85C3D" w:rsidP="00C85C3D">
      <w:pPr>
        <w:pStyle w:val="B1"/>
        <w:rPr>
          <w:lang w:eastAsia="ko-KR"/>
        </w:rPr>
      </w:pPr>
      <w:r>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0550B199" w14:textId="77777777" w:rsidR="00C85C3D" w:rsidRDefault="00C85C3D" w:rsidP="00C85C3D">
      <w:pPr>
        <w:pStyle w:val="B1"/>
        <w:rPr>
          <w:lang w:eastAsia="ko-KR"/>
        </w:rPr>
      </w:pPr>
      <w:r>
        <w:rPr>
          <w:lang w:eastAsia="ko-KR"/>
        </w:rPr>
        <w:tab/>
        <w:t>If interworking with TSN deployed in the transport network is supported the SMF/CUC shall initiate the release of TN streams via UNI.</w:t>
      </w:r>
    </w:p>
    <w:p w14:paraId="03B9DAE1" w14:textId="77777777" w:rsidR="00C85C3D" w:rsidRPr="00140E21" w:rsidRDefault="00C85C3D" w:rsidP="00C85C3D">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0C0EA83B" w14:textId="77777777" w:rsidR="00C85C3D" w:rsidRPr="00140E21" w:rsidRDefault="00C85C3D" w:rsidP="00C85C3D">
      <w:pPr>
        <w:pStyle w:val="B2"/>
        <w:rPr>
          <w:lang w:eastAsia="ko-KR"/>
        </w:rPr>
      </w:pPr>
      <w:r w:rsidRPr="00140E21">
        <w:rPr>
          <w:lang w:eastAsia="ko-KR"/>
        </w:rPr>
        <w:t>2a.</w:t>
      </w:r>
      <w:r w:rsidRPr="00140E21">
        <w:rPr>
          <w:lang w:eastAsia="ko-KR"/>
        </w:rPr>
        <w:tab/>
        <w:t xml:space="preserve">The SMF sends an N4 Session Release Request (N4 Session ID) message to the UPF(s) </w:t>
      </w:r>
      <w:r w:rsidRPr="00140E21">
        <w:rPr>
          <w:lang w:eastAsia="zh-CN"/>
        </w:rPr>
        <w:t>of the PDU Session</w:t>
      </w:r>
      <w:r w:rsidRPr="00140E21">
        <w:rPr>
          <w:lang w:eastAsia="ko-KR"/>
        </w:rPr>
        <w:t>. The UPF(s) shall drop any remaining packets of the PDU Session and release all tunnel resource and contexts associated with the N4 Session.</w:t>
      </w:r>
    </w:p>
    <w:p w14:paraId="2958A5A5" w14:textId="77777777" w:rsidR="00C85C3D" w:rsidRDefault="00C85C3D" w:rsidP="00C85C3D">
      <w:pPr>
        <w:pStyle w:val="B2"/>
        <w:rPr>
          <w:lang w:eastAsia="ko-KR"/>
        </w:rPr>
      </w:pPr>
      <w:r>
        <w:rPr>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48D765FC" w14:textId="77777777" w:rsidR="00C85C3D" w:rsidRPr="00140E21" w:rsidRDefault="00C85C3D" w:rsidP="00C85C3D">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0A70537C" w14:textId="77777777" w:rsidR="00C85C3D" w:rsidRDefault="00C85C3D" w:rsidP="00C85C3D">
      <w:pPr>
        <w:pStyle w:val="B2"/>
      </w:pPr>
      <w:r>
        <w:tab/>
        <w:t>If UPF/CN-TL has performed the deletion of TN stream based on the request received from the SMF/CUC in step 2a, the UPF/CN-TL shall confirm the deletion of TN stream configurations.</w:t>
      </w:r>
    </w:p>
    <w:p w14:paraId="123F74D8" w14:textId="77777777" w:rsidR="00C85C3D" w:rsidRPr="00140E21" w:rsidRDefault="00C85C3D" w:rsidP="00C85C3D">
      <w:pPr>
        <w:pStyle w:val="B2"/>
      </w:pPr>
      <w:r w:rsidRPr="00140E21">
        <w:tab/>
        <w:t>The UPF includes Small Data Rate Control Status if the PDU Session used Small Data Rate Control.</w:t>
      </w:r>
    </w:p>
    <w:p w14:paraId="2772502C" w14:textId="77777777" w:rsidR="00C85C3D" w:rsidRPr="00140E21" w:rsidRDefault="00C85C3D" w:rsidP="00C85C3D">
      <w:pPr>
        <w:pStyle w:val="B1"/>
      </w:pPr>
      <w:r w:rsidRPr="00140E21">
        <w:tab/>
        <w:t>If a NEF has been selected as anchor of the Control Plane CIoT 5GS Optimisation enabled PDU session which is Unstructured PDU Session Type as described in clause 4.3.2.2 and the SMF-NEF Connection is released for this PDU Session.</w:t>
      </w:r>
    </w:p>
    <w:p w14:paraId="677A6952" w14:textId="77777777" w:rsidR="00C85C3D" w:rsidRPr="00140E21" w:rsidRDefault="00C85C3D" w:rsidP="00C85C3D">
      <w:pPr>
        <w:pStyle w:val="B1"/>
      </w:pPr>
      <w:r w:rsidRPr="00140E21">
        <w:tab/>
      </w:r>
      <w:r>
        <w:t>If interworking with TSN deployed in the transport network is supported and the NG-RAN supports AN-TL and TN streams are associated with the released PDU session, the SMF/CUC shall initiate to the AN-TL the deletion of TN stream configurations.</w:t>
      </w:r>
    </w:p>
    <w:p w14:paraId="5E27579D" w14:textId="4B4B9110" w:rsidR="00C85C3D" w:rsidRPr="00140E21" w:rsidRDefault="00C85C3D" w:rsidP="00C85C3D">
      <w:pPr>
        <w:pStyle w:val="NO"/>
      </w:pPr>
      <w:r w:rsidRPr="00140E21">
        <w:t>NOTE </w:t>
      </w:r>
      <w:del w:id="27" w:author="Ericsson_CQ" w:date="2025-03-26T14:29:00Z">
        <w:r w:rsidDel="00E23D56">
          <w:delText>4</w:delText>
        </w:r>
      </w:del>
      <w:ins w:id="28" w:author="Ericsson_CQ" w:date="2025-03-26T14:29:00Z">
        <w:r w:rsidR="00E23D56">
          <w:t>5</w:t>
        </w:r>
      </w:ins>
      <w:r w:rsidRPr="00140E21">
        <w:t>:</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2659004C" w14:textId="77777777" w:rsidR="00C85C3D" w:rsidRPr="00140E21" w:rsidRDefault="00C85C3D" w:rsidP="00C85C3D">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3F6D2A6B" w14:textId="77777777" w:rsidR="00C85C3D" w:rsidRPr="00140E21" w:rsidRDefault="00C85C3D" w:rsidP="00C85C3D">
      <w:pPr>
        <w:pStyle w:val="B1"/>
        <w:rPr>
          <w:lang w:eastAsia="ko-KR"/>
        </w:rPr>
      </w:pPr>
      <w:r w:rsidRPr="00140E21">
        <w:rPr>
          <w:lang w:eastAsia="ko-KR"/>
        </w:rPr>
        <w:lastRenderedPageBreak/>
        <w:tab/>
        <w:t>If the PDU Session Release procedure was triggered by steps 1a, 1b, 1d or 1e above, the SMF creates an N1 SM including PDU Session Release Command message (PDU Session ID, Cause</w:t>
      </w:r>
      <w:r>
        <w:rPr>
          <w:lang w:eastAsia="ko-KR"/>
        </w:rPr>
        <w:t>, Alternative S-NSSAI</w:t>
      </w:r>
      <w:r w:rsidRPr="00140E21">
        <w:rPr>
          <w:lang w:eastAsia="ko-KR"/>
        </w:rPr>
        <w:t>). The Cause may indicate a trigger to establish a new PDU Session with the same characteristics (e.g. when procedures related with SSC mode 2 are invoked).</w:t>
      </w:r>
      <w:r>
        <w:rPr>
          <w:lang w:eastAsia="ko-KR"/>
        </w:rPr>
        <w:t xml:space="preserve">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5A01174C" w14:textId="77777777" w:rsidR="00C85C3D" w:rsidRPr="00140E21" w:rsidRDefault="00C85C3D" w:rsidP="00C85C3D">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76E7A2EF" w14:textId="77777777" w:rsidR="00C85C3D" w:rsidRPr="00140E21" w:rsidRDefault="00C85C3D" w:rsidP="00C85C3D">
      <w:pPr>
        <w:pStyle w:val="NO"/>
      </w:pPr>
      <w:r w:rsidRPr="00140E21">
        <w:t>NOTE </w:t>
      </w:r>
      <w:r>
        <w:t>5</w:t>
      </w:r>
      <w:r w:rsidRPr="00140E21">
        <w:t>:</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2F62B358" w14:textId="77777777" w:rsidR="00C85C3D" w:rsidRPr="00140E21" w:rsidRDefault="00C85C3D" w:rsidP="00C85C3D">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78870F02" w14:textId="77777777" w:rsidR="00C85C3D" w:rsidRPr="00140E21" w:rsidRDefault="00C85C3D" w:rsidP="00C85C3D">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7057A9F9" w14:textId="77777777" w:rsidR="00C85C3D" w:rsidRPr="00140E21" w:rsidRDefault="00C85C3D" w:rsidP="00C85C3D">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6E20A52C" w14:textId="77777777" w:rsidR="00C85C3D" w:rsidRPr="00140E21" w:rsidRDefault="00C85C3D" w:rsidP="00C85C3D">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756D8297" w14:textId="77777777" w:rsidR="00C85C3D" w:rsidRPr="00140E21" w:rsidRDefault="00C85C3D" w:rsidP="00C85C3D">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0537D392" w14:textId="77777777" w:rsidR="00C85C3D" w:rsidRPr="00140E21" w:rsidRDefault="00C85C3D" w:rsidP="00C85C3D">
      <w:pPr>
        <w:pStyle w:val="B1"/>
        <w:rPr>
          <w:lang w:eastAsia="ko-KR"/>
        </w:rPr>
      </w:pPr>
      <w:r w:rsidRPr="00140E21">
        <w:rPr>
          <w:lang w:eastAsia="ko-KR"/>
        </w:rPr>
        <w:t>3c.</w:t>
      </w:r>
      <w:r w:rsidRPr="00140E21">
        <w:rPr>
          <w:lang w:eastAsia="ko-KR"/>
        </w:rPr>
        <w:tab/>
        <w:t>If the PDU Session Release is initiated by the AMF in step 1c, i.e. the SMF received the Nsmf_PDUSession_ReleaseSMContext Request from the AMF, the SMF responds to the AMF with the Nsmf_PDUSession_ReleaseSMContext response</w:t>
      </w:r>
      <w:r>
        <w:rPr>
          <w:lang w:eastAsia="ko-KR"/>
        </w:rPr>
        <w:t>, optionally including the Small Data Rate Control Status and APN Rate Control Status</w:t>
      </w:r>
      <w:r w:rsidRPr="00140E21">
        <w:rPr>
          <w:lang w:eastAsia="ko-KR"/>
        </w:rPr>
        <w:t>.</w:t>
      </w:r>
    </w:p>
    <w:p w14:paraId="49BC2D21" w14:textId="77777777" w:rsidR="00C85C3D" w:rsidRDefault="00C85C3D" w:rsidP="00C85C3D">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531C2174" w14:textId="77777777" w:rsidR="00C85C3D" w:rsidRPr="00140E21" w:rsidRDefault="00C85C3D" w:rsidP="00C85C3D">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793C5081" w14:textId="77777777" w:rsidR="00C85C3D" w:rsidRPr="00140E21" w:rsidRDefault="00C85C3D" w:rsidP="00C85C3D">
      <w:pPr>
        <w:pStyle w:val="B1"/>
        <w:rPr>
          <w:lang w:eastAsia="ko-KR"/>
        </w:rPr>
      </w:pPr>
      <w:r w:rsidRPr="00140E21">
        <w:rPr>
          <w:lang w:eastAsia="ko-KR"/>
        </w:rPr>
        <w:t>3d.</w:t>
      </w:r>
      <w:r w:rsidRPr="00140E21">
        <w:rPr>
          <w:lang w:eastAsia="ko-KR"/>
        </w:rPr>
        <w:tab/>
        <w:t xml:space="preserve">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w:t>
      </w:r>
      <w:r>
        <w:rPr>
          <w:lang w:eastAsia="ko-KR"/>
        </w:rPr>
        <w:t xml:space="preserve">may </w:t>
      </w:r>
      <w:r w:rsidRPr="00140E21">
        <w:rPr>
          <w:lang w:eastAsia="ko-KR"/>
        </w:rPr>
        <w:t>contain the N1 SM container (PDU Session Release Command) to release the PDU session at the UE.</w:t>
      </w:r>
    </w:p>
    <w:p w14:paraId="19E95E40" w14:textId="77777777" w:rsidR="00C85C3D" w:rsidRPr="00140E21" w:rsidRDefault="00C85C3D" w:rsidP="00C85C3D">
      <w:pPr>
        <w:pStyle w:val="B1"/>
        <w:rPr>
          <w:lang w:eastAsia="ko-KR"/>
        </w:rPr>
      </w:pPr>
      <w:r w:rsidRPr="00140E21">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28D17A9E" w14:textId="77777777" w:rsidR="00C85C3D" w:rsidRPr="00140E21" w:rsidRDefault="00C85C3D" w:rsidP="00C85C3D">
      <w:pPr>
        <w:pStyle w:val="B1"/>
        <w:rPr>
          <w:lang w:eastAsia="ko-KR"/>
        </w:rPr>
      </w:pPr>
      <w:r w:rsidRPr="00140E21">
        <w:rPr>
          <w:lang w:eastAsia="ko-KR"/>
        </w:rPr>
        <w:lastRenderedPageBreak/>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759D02D" w14:textId="77777777" w:rsidR="00C85C3D" w:rsidRPr="00140E21" w:rsidRDefault="00C85C3D" w:rsidP="00C85C3D">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1B93FA7C" w14:textId="77777777" w:rsidR="00C85C3D" w:rsidRPr="00140E21" w:rsidRDefault="00C85C3D" w:rsidP="00C85C3D">
      <w:pPr>
        <w:pStyle w:val="B1"/>
        <w:rPr>
          <w:lang w:eastAsia="ko-KR"/>
        </w:rPr>
      </w:pPr>
      <w:r w:rsidRPr="00140E21">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16FD1A00" w14:textId="77777777" w:rsidR="00C85C3D" w:rsidRPr="00140E21" w:rsidRDefault="00C85C3D" w:rsidP="00C85C3D">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06DB3943" w14:textId="77777777" w:rsidR="00C85C3D" w:rsidRPr="00140E21" w:rsidRDefault="00C85C3D" w:rsidP="00C85C3D">
      <w:pPr>
        <w:pStyle w:val="B1"/>
      </w:pPr>
      <w:r w:rsidRPr="00140E21">
        <w:tab/>
        <w:t>If the message from the SMF includes Small Data Rate Control Status then the AMF stores it in the UE Context in AMF.</w:t>
      </w:r>
    </w:p>
    <w:p w14:paraId="233068DA" w14:textId="77777777" w:rsidR="00C85C3D" w:rsidRPr="00140E21" w:rsidRDefault="00C85C3D" w:rsidP="00C85C3D">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13333ECD" w14:textId="77777777" w:rsidR="00C85C3D" w:rsidRPr="00140E21" w:rsidRDefault="00C85C3D" w:rsidP="00C85C3D">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2FFCFC84" w14:textId="77777777" w:rsidR="00C85C3D" w:rsidRPr="00140E21" w:rsidRDefault="00C85C3D" w:rsidP="00C85C3D">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w:t>
      </w:r>
      <w:r>
        <w:t> 4</w:t>
      </w:r>
      <w:r w:rsidRPr="00140E21">
        <w:t>.</w:t>
      </w:r>
    </w:p>
    <w:p w14:paraId="177016B8" w14:textId="77777777" w:rsidR="00C85C3D" w:rsidRDefault="00C85C3D" w:rsidP="00C85C3D">
      <w:pPr>
        <w:pStyle w:val="B1"/>
      </w:pPr>
      <w:r>
        <w:tab/>
        <w:t>For PDU Session for non-roaming subscribers, if the S-NSSAI of the released PDU Session is subject to network slice usage control as described in clause 5.15.15 of TS 23.501 [2] and there is no other PDU Session using the S-NSSAI over which the Access Type the PDU Session was released, the UE starts slice deregistration inactivity timer for the S-NSSAI over the Access Type if the UE received slice deregistration inactivity timer for the S-NSSAI for that the Access Type.</w:t>
      </w:r>
    </w:p>
    <w:p w14:paraId="42243E40" w14:textId="77777777" w:rsidR="00C85C3D" w:rsidRPr="00140E21" w:rsidRDefault="00C85C3D" w:rsidP="00C85C3D">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0374F9F1" w14:textId="77777777" w:rsidR="00C85C3D" w:rsidRPr="00140E21" w:rsidRDefault="00C85C3D" w:rsidP="00C85C3D">
      <w:pPr>
        <w:pStyle w:val="B1"/>
      </w:pPr>
      <w:r w:rsidRPr="00140E21">
        <w:tab/>
        <w:t>If the PLMN has configured secondary RAT usage reporting, the NG-RAN node may provide RAN Usage Data Report.</w:t>
      </w:r>
    </w:p>
    <w:p w14:paraId="39A53A1D" w14:textId="77777777" w:rsidR="00C85C3D" w:rsidRDefault="00C85C3D" w:rsidP="00C85C3D">
      <w:pPr>
        <w:pStyle w:val="B1"/>
      </w:pPr>
      <w:r>
        <w:tab/>
        <w:t>If NG-RAN/AN-TL has performed the deletion of TN stream based on the request received from the SMF/CUC in step 3, the NG-RAN/AN-TL shall confirm the deletion of TN stream configurations.</w:t>
      </w:r>
    </w:p>
    <w:p w14:paraId="12B340C8" w14:textId="77777777" w:rsidR="00C85C3D" w:rsidRPr="00140E21" w:rsidRDefault="00C85C3D" w:rsidP="00C85C3D">
      <w:pPr>
        <w:pStyle w:val="B1"/>
      </w:pPr>
      <w:r w:rsidRPr="00140E21">
        <w:t>7a.</w:t>
      </w:r>
      <w:r w:rsidRPr="00140E21">
        <w:tab/>
        <w:t>The AMF invokes the Nsmf_PDUSession_UpdateSMContext (N2 SM R</w:t>
      </w:r>
      <w:r w:rsidRPr="00140E21">
        <w:rPr>
          <w:lang w:eastAsia="ko-KR"/>
        </w:rPr>
        <w:t xml:space="preserve">esource </w:t>
      </w:r>
      <w:r w:rsidRPr="00140E21">
        <w:t>Release Ack (Secondary RAT usage data), User Location Information) to the SMF.</w:t>
      </w:r>
    </w:p>
    <w:p w14:paraId="01C8EEC2" w14:textId="77777777" w:rsidR="00C85C3D" w:rsidRPr="00140E21" w:rsidRDefault="00C85C3D" w:rsidP="00C85C3D">
      <w:pPr>
        <w:pStyle w:val="B1"/>
        <w:rPr>
          <w:lang w:eastAsia="ko-KR"/>
        </w:rPr>
      </w:pPr>
      <w:r w:rsidRPr="00140E21">
        <w:t>7b.</w:t>
      </w:r>
      <w:r w:rsidRPr="00140E21">
        <w:tab/>
      </w:r>
      <w:r w:rsidRPr="00140E21">
        <w:rPr>
          <w:lang w:eastAsia="ko-KR"/>
        </w:rPr>
        <w:t>The SMF responds to the AMF with an Nsmf_PDUSession_UpdateSMContext response.</w:t>
      </w:r>
    </w:p>
    <w:p w14:paraId="147C4180" w14:textId="77777777" w:rsidR="00C85C3D" w:rsidRPr="00140E21" w:rsidRDefault="00C85C3D" w:rsidP="00C85C3D">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over the (R)AN.</w:t>
      </w:r>
    </w:p>
    <w:p w14:paraId="7DE987BE" w14:textId="77777777" w:rsidR="00C85C3D" w:rsidRPr="00140E21" w:rsidRDefault="00C85C3D" w:rsidP="00C85C3D">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0309765E" w14:textId="77777777" w:rsidR="00C85C3D" w:rsidRPr="00140E21" w:rsidRDefault="00C85C3D" w:rsidP="00C85C3D">
      <w:pPr>
        <w:pStyle w:val="B1"/>
      </w:pPr>
      <w:r w:rsidRPr="00140E21">
        <w:t>10a.</w:t>
      </w:r>
      <w:r w:rsidRPr="00140E21">
        <w:tab/>
        <w:t xml:space="preserve">The AMF invokes the Nsmf_PDUSession_UpdateSMContext (N1 SM </w:t>
      </w:r>
      <w:r w:rsidRPr="00140E21">
        <w:rPr>
          <w:lang w:eastAsia="ko-KR"/>
        </w:rPr>
        <w:t xml:space="preserve">container (PDU Session </w:t>
      </w:r>
      <w:r w:rsidRPr="00140E21">
        <w:t>Release Ack, User Location Information) to the SMF.</w:t>
      </w:r>
    </w:p>
    <w:p w14:paraId="1D0EAED2" w14:textId="77777777" w:rsidR="00C85C3D" w:rsidRPr="00140E21" w:rsidRDefault="00C85C3D" w:rsidP="00C85C3D">
      <w:pPr>
        <w:pStyle w:val="B1"/>
        <w:rPr>
          <w:lang w:eastAsia="ko-KR"/>
        </w:rPr>
      </w:pPr>
      <w:r w:rsidRPr="00140E21">
        <w:t>10b.</w:t>
      </w:r>
      <w:r w:rsidRPr="00140E21">
        <w:tab/>
      </w:r>
      <w:r w:rsidRPr="00140E21">
        <w:rPr>
          <w:lang w:eastAsia="ko-KR"/>
        </w:rPr>
        <w:t>The SMF responds to the AMF with an Nsmf_PDUSession_UpdateSMContext response.</w:t>
      </w:r>
    </w:p>
    <w:p w14:paraId="57556A62" w14:textId="77777777" w:rsidR="00C85C3D" w:rsidRPr="00140E21" w:rsidRDefault="00C85C3D" w:rsidP="00C85C3D">
      <w:pPr>
        <w:pStyle w:val="B1"/>
        <w:rPr>
          <w:lang w:eastAsia="ko-KR"/>
        </w:rPr>
      </w:pPr>
      <w:r w:rsidRPr="00140E21">
        <w:rPr>
          <w:lang w:eastAsia="ko-KR"/>
        </w:rPr>
        <w:tab/>
        <w:t>Steps 8-10 may happen before steps 6-7.</w:t>
      </w:r>
    </w:p>
    <w:p w14:paraId="02DF1602" w14:textId="77777777" w:rsidR="00C85C3D" w:rsidRPr="00140E21" w:rsidRDefault="00C85C3D" w:rsidP="00C85C3D">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435C0D7D" w14:textId="77777777" w:rsidR="00C85C3D" w:rsidRPr="00140E21" w:rsidRDefault="00C85C3D" w:rsidP="00C85C3D">
      <w:pPr>
        <w:pStyle w:val="B1"/>
        <w:rPr>
          <w:lang w:eastAsia="ko-KR"/>
        </w:rPr>
      </w:pPr>
      <w:r w:rsidRPr="00140E21">
        <w:rPr>
          <w:lang w:eastAsia="ko-KR"/>
        </w:rPr>
        <w:lastRenderedPageBreak/>
        <w:tab/>
        <w:t>The SMF invokes Nsmf_PDUSession_SMContextStatusNotify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3D7E482F" w14:textId="02E63AFE" w:rsidR="00C85C3D" w:rsidRPr="00140E21" w:rsidRDefault="00C85C3D" w:rsidP="00C85C3D">
      <w:pPr>
        <w:pStyle w:val="NO"/>
        <w:rPr>
          <w:lang w:eastAsia="ko-KR"/>
        </w:rPr>
      </w:pPr>
      <w:r w:rsidRPr="00140E21">
        <w:rPr>
          <w:lang w:eastAsia="ko-KR"/>
        </w:rPr>
        <w:t>NOTE</w:t>
      </w:r>
      <w:r w:rsidRPr="00140E21">
        <w:rPr>
          <w:lang w:eastAsia="zh-CN"/>
        </w:rPr>
        <w:t> </w:t>
      </w:r>
      <w:del w:id="29" w:author="Ericsson_CQ" w:date="2025-03-26T14:30:00Z">
        <w:r w:rsidDel="00E23D56">
          <w:rPr>
            <w:lang w:eastAsia="zh-CN"/>
          </w:rPr>
          <w:delText>6</w:delText>
        </w:r>
      </w:del>
      <w:ins w:id="30" w:author="Ericsson_CQ" w:date="2025-03-26T14:30:00Z">
        <w:r w:rsidR="00E23D56">
          <w:rPr>
            <w:lang w:eastAsia="zh-CN"/>
          </w:rPr>
          <w:t>7</w:t>
        </w:r>
      </w:ins>
      <w:r w:rsidRPr="00140E21">
        <w:rPr>
          <w:lang w:eastAsia="ko-KR"/>
        </w:rPr>
        <w:t>:</w:t>
      </w:r>
      <w:r w:rsidRPr="00140E21">
        <w:rPr>
          <w:lang w:eastAsia="ko-KR"/>
        </w:rPr>
        <w:tab/>
        <w:t>The UE and the 5GC will get synchronized about the status of the (released) PDU Session at the next Service Request or Registration procedure.</w:t>
      </w:r>
    </w:p>
    <w:p w14:paraId="30A40067" w14:textId="77777777" w:rsidR="00C85C3D" w:rsidRDefault="00C85C3D" w:rsidP="00C85C3D">
      <w:pPr>
        <w:pStyle w:val="B1"/>
        <w:rPr>
          <w:lang w:eastAsia="ko-KR"/>
        </w:rPr>
      </w:pPr>
      <w:r>
        <w:rPr>
          <w:lang w:eastAsia="ko-KR"/>
        </w:rPr>
        <w:tab/>
        <w:t>For PDU Session for non-roaming subscribers, if the S-NSSAI of the released PDU Session is subject to network slice usage control and if the SMF indicates cause of slice inactivity and there is no other PDU Session using the S-NSSAI over which the Access Type the PDU Session was released, then AMF may remove the S-NSSAI from the Allowed NSSAI or start slice deregistration inactivity timer for the S-NSSAI for that Access Type as described in clause 5.15.15.3 of TS 23.501 [2]. If the AMF did not provide slice deregistration inactivity timer of the S-NSSAI to the UE for the Access Type and S-NSSAI is removed from Allowed NSSAI, the AMF triggers UE Configuration Update procedure to provide the new Allowed NSSAI to the UE.</w:t>
      </w:r>
    </w:p>
    <w:p w14:paraId="1EB03448" w14:textId="77777777" w:rsidR="00C85C3D" w:rsidRPr="00140E21" w:rsidRDefault="00C85C3D" w:rsidP="00C85C3D">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68D25EDC" w14:textId="77777777" w:rsidR="00C85C3D" w:rsidRPr="00140E21" w:rsidRDefault="00C85C3D" w:rsidP="00C85C3D">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698DFA4E" w14:textId="77777777" w:rsidR="00C85C3D" w:rsidRPr="00140E21" w:rsidRDefault="00C85C3D" w:rsidP="00C85C3D">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r w:rsidRPr="00140E21">
        <w:rPr>
          <w:lang w:eastAsia="zh-CN"/>
        </w:rPr>
        <w:t>Nudm_SDM_Unsubscribe (SUPI, DNN, S-NSSAI)</w:t>
      </w:r>
      <w:r w:rsidRPr="00140E21">
        <w:rPr>
          <w:lang w:eastAsia="ko-KR"/>
        </w:rPr>
        <w:t xml:space="preserve"> service operation. The UDM may unsubscribe the subscription notification from UDR by Nudr_DM_Unsubscribe (SUPI, Subscription Data, Session Management Subscription data, DNN, S-NSSAI).</w:t>
      </w:r>
    </w:p>
    <w:p w14:paraId="06C8811E" w14:textId="77777777" w:rsidR="00C85C3D" w:rsidRPr="00140E21" w:rsidRDefault="00C85C3D" w:rsidP="00C85C3D">
      <w:pPr>
        <w:pStyle w:val="B1"/>
      </w:pPr>
      <w:r>
        <w:rPr>
          <w:lang w:eastAsia="ko-KR"/>
        </w:rPr>
        <w:t>15.</w:t>
      </w:r>
      <w:r w:rsidRPr="00140E21">
        <w:rPr>
          <w:lang w:eastAsia="ko-KR"/>
        </w:rPr>
        <w:tab/>
        <w:t>T</w:t>
      </w:r>
      <w:r w:rsidRPr="00140E21">
        <w:t xml:space="preserve">he SMF invokes the </w:t>
      </w:r>
      <w:r w:rsidRPr="00140E21">
        <w:rPr>
          <w:lang w:eastAsia="zh-CN"/>
        </w:rPr>
        <w:t>Nudm_</w:t>
      </w:r>
      <w:r w:rsidRPr="00140E21">
        <w:t>UECM_</w:t>
      </w:r>
      <w:r w:rsidRPr="00140E21">
        <w:rPr>
          <w:lang w:eastAsia="zh-CN"/>
        </w:rPr>
        <w:t>Deregistration</w:t>
      </w:r>
      <w:r w:rsidRPr="00140E21" w:rsidDel="006935F8">
        <w:t xml:space="preserve"> </w:t>
      </w:r>
      <w:r w:rsidRPr="00140E21">
        <w:t>service operation including the DNN and the PDU Session I</w:t>
      </w:r>
      <w:r>
        <w:t>D</w:t>
      </w:r>
      <w:r w:rsidRPr="00140E21">
        <w:t>. The UDM removes the association it had stored between the SMF identity and the associated DNN and PDU Session I</w:t>
      </w:r>
      <w:r>
        <w:t>D</w:t>
      </w:r>
      <w:r w:rsidRPr="00140E21">
        <w:t>. The UDM may update this information by Nudr_DM_Update (SUPI, Subscription Data, UE context in SMF data).</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1" w:name="_CR5_49_5"/>
      <w:bookmarkEnd w:id="15"/>
      <w:bookmarkEnd w:id="16"/>
      <w:bookmarkEnd w:id="17"/>
      <w:bookmarkEnd w:id="18"/>
      <w:bookmarkEnd w:id="19"/>
      <w:bookmarkEnd w:id="20"/>
      <w:bookmarkEnd w:id="21"/>
      <w:bookmarkEnd w:id="22"/>
      <w:bookmarkEnd w:id="23"/>
      <w:bookmarkEnd w:id="31"/>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9D609" w14:textId="77777777" w:rsidR="00B36F06" w:rsidRDefault="00B36F06">
      <w:r>
        <w:separator/>
      </w:r>
    </w:p>
  </w:endnote>
  <w:endnote w:type="continuationSeparator" w:id="0">
    <w:p w14:paraId="54950B0A" w14:textId="77777777" w:rsidR="00B36F06" w:rsidRDefault="00B36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5CB04" w14:textId="77777777" w:rsidR="00B36F06" w:rsidRDefault="00B36F06">
      <w:r>
        <w:separator/>
      </w:r>
    </w:p>
  </w:footnote>
  <w:footnote w:type="continuationSeparator" w:id="0">
    <w:p w14:paraId="25335D22" w14:textId="77777777" w:rsidR="00B36F06" w:rsidRDefault="00B36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1016B2"/>
    <w:multiLevelType w:val="hybridMultilevel"/>
    <w:tmpl w:val="2B34CAA4"/>
    <w:lvl w:ilvl="0" w:tplc="71D0C07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 w:numId="12" w16cid:durableId="33811629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208F"/>
    <w:rsid w:val="00004133"/>
    <w:rsid w:val="0000538F"/>
    <w:rsid w:val="0000695C"/>
    <w:rsid w:val="000075D0"/>
    <w:rsid w:val="00012273"/>
    <w:rsid w:val="0001398D"/>
    <w:rsid w:val="00015586"/>
    <w:rsid w:val="00017C52"/>
    <w:rsid w:val="00022E4A"/>
    <w:rsid w:val="000265CF"/>
    <w:rsid w:val="000320F6"/>
    <w:rsid w:val="00033941"/>
    <w:rsid w:val="00034882"/>
    <w:rsid w:val="00037CE4"/>
    <w:rsid w:val="000446D0"/>
    <w:rsid w:val="000523EA"/>
    <w:rsid w:val="000527B1"/>
    <w:rsid w:val="00053020"/>
    <w:rsid w:val="000553CF"/>
    <w:rsid w:val="00055AA9"/>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50F0"/>
    <w:rsid w:val="00076DB5"/>
    <w:rsid w:val="000834DF"/>
    <w:rsid w:val="00084DE5"/>
    <w:rsid w:val="0009310A"/>
    <w:rsid w:val="00095196"/>
    <w:rsid w:val="0009626F"/>
    <w:rsid w:val="00096471"/>
    <w:rsid w:val="00096731"/>
    <w:rsid w:val="00097885"/>
    <w:rsid w:val="000A0601"/>
    <w:rsid w:val="000A11F0"/>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D0F3C"/>
    <w:rsid w:val="000D43BE"/>
    <w:rsid w:val="000D44B3"/>
    <w:rsid w:val="000D62F7"/>
    <w:rsid w:val="000E0867"/>
    <w:rsid w:val="000E5918"/>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F42"/>
    <w:rsid w:val="0010644D"/>
    <w:rsid w:val="0010751F"/>
    <w:rsid w:val="001076E8"/>
    <w:rsid w:val="0011081A"/>
    <w:rsid w:val="00116E11"/>
    <w:rsid w:val="001218BA"/>
    <w:rsid w:val="00122085"/>
    <w:rsid w:val="00123A07"/>
    <w:rsid w:val="00123D10"/>
    <w:rsid w:val="0012609F"/>
    <w:rsid w:val="00131E1C"/>
    <w:rsid w:val="001327F1"/>
    <w:rsid w:val="00132A36"/>
    <w:rsid w:val="00132BE1"/>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7AD"/>
    <w:rsid w:val="00180C0E"/>
    <w:rsid w:val="001813F5"/>
    <w:rsid w:val="00183657"/>
    <w:rsid w:val="0018741E"/>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D31EB"/>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924"/>
    <w:rsid w:val="00224F98"/>
    <w:rsid w:val="00227646"/>
    <w:rsid w:val="00231A2A"/>
    <w:rsid w:val="00232C6A"/>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0C0"/>
    <w:rsid w:val="0029446E"/>
    <w:rsid w:val="00294940"/>
    <w:rsid w:val="00297936"/>
    <w:rsid w:val="002A22C1"/>
    <w:rsid w:val="002A3571"/>
    <w:rsid w:val="002A36D5"/>
    <w:rsid w:val="002A41FA"/>
    <w:rsid w:val="002A4E11"/>
    <w:rsid w:val="002B0FE1"/>
    <w:rsid w:val="002B2859"/>
    <w:rsid w:val="002B35BE"/>
    <w:rsid w:val="002B50DD"/>
    <w:rsid w:val="002B5741"/>
    <w:rsid w:val="002B5F7C"/>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3A7D"/>
    <w:rsid w:val="003046BD"/>
    <w:rsid w:val="00305409"/>
    <w:rsid w:val="00307E7D"/>
    <w:rsid w:val="00310D01"/>
    <w:rsid w:val="00312FC9"/>
    <w:rsid w:val="00320C4E"/>
    <w:rsid w:val="00321E9D"/>
    <w:rsid w:val="00322E3A"/>
    <w:rsid w:val="0032360A"/>
    <w:rsid w:val="00331404"/>
    <w:rsid w:val="003330ED"/>
    <w:rsid w:val="003340EC"/>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124E"/>
    <w:rsid w:val="003A2E37"/>
    <w:rsid w:val="003A4224"/>
    <w:rsid w:val="003A56DE"/>
    <w:rsid w:val="003A6DDD"/>
    <w:rsid w:val="003B08BD"/>
    <w:rsid w:val="003B13E1"/>
    <w:rsid w:val="003B2AD7"/>
    <w:rsid w:val="003B429C"/>
    <w:rsid w:val="003B42CD"/>
    <w:rsid w:val="003B4AD9"/>
    <w:rsid w:val="003B6560"/>
    <w:rsid w:val="003B7DE5"/>
    <w:rsid w:val="003C0B98"/>
    <w:rsid w:val="003C7FBF"/>
    <w:rsid w:val="003D11DD"/>
    <w:rsid w:val="003D1F1A"/>
    <w:rsid w:val="003D31A1"/>
    <w:rsid w:val="003D4008"/>
    <w:rsid w:val="003D41A9"/>
    <w:rsid w:val="003D41F8"/>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2CE2"/>
    <w:rsid w:val="00404086"/>
    <w:rsid w:val="0040539C"/>
    <w:rsid w:val="0040566D"/>
    <w:rsid w:val="0040602D"/>
    <w:rsid w:val="00406861"/>
    <w:rsid w:val="00410371"/>
    <w:rsid w:val="0041079D"/>
    <w:rsid w:val="00410B44"/>
    <w:rsid w:val="00415073"/>
    <w:rsid w:val="0041531B"/>
    <w:rsid w:val="0041674D"/>
    <w:rsid w:val="00420E73"/>
    <w:rsid w:val="00421B86"/>
    <w:rsid w:val="004222EC"/>
    <w:rsid w:val="00423627"/>
    <w:rsid w:val="0042417B"/>
    <w:rsid w:val="004242F1"/>
    <w:rsid w:val="00424B72"/>
    <w:rsid w:val="00425220"/>
    <w:rsid w:val="0042673A"/>
    <w:rsid w:val="0042745B"/>
    <w:rsid w:val="0042793A"/>
    <w:rsid w:val="004321DA"/>
    <w:rsid w:val="004334DB"/>
    <w:rsid w:val="00433A7B"/>
    <w:rsid w:val="00437411"/>
    <w:rsid w:val="00440EE4"/>
    <w:rsid w:val="00444636"/>
    <w:rsid w:val="0044787C"/>
    <w:rsid w:val="00447A70"/>
    <w:rsid w:val="00450846"/>
    <w:rsid w:val="00450C3A"/>
    <w:rsid w:val="00451DCB"/>
    <w:rsid w:val="004528FC"/>
    <w:rsid w:val="0045587A"/>
    <w:rsid w:val="004560BD"/>
    <w:rsid w:val="00457A06"/>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D7BA0"/>
    <w:rsid w:val="004E1BD3"/>
    <w:rsid w:val="004E1DAB"/>
    <w:rsid w:val="004E280B"/>
    <w:rsid w:val="004E4F09"/>
    <w:rsid w:val="004F2197"/>
    <w:rsid w:val="004F36BE"/>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21D60"/>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66FC8"/>
    <w:rsid w:val="00573809"/>
    <w:rsid w:val="005746BD"/>
    <w:rsid w:val="00574F74"/>
    <w:rsid w:val="00575AC8"/>
    <w:rsid w:val="0057795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0C43"/>
    <w:rsid w:val="005C1B9C"/>
    <w:rsid w:val="005C1D9E"/>
    <w:rsid w:val="005C1F3F"/>
    <w:rsid w:val="005D0BB7"/>
    <w:rsid w:val="005D3721"/>
    <w:rsid w:val="005D4184"/>
    <w:rsid w:val="005D4E27"/>
    <w:rsid w:val="005D51E1"/>
    <w:rsid w:val="005D5560"/>
    <w:rsid w:val="005E2C44"/>
    <w:rsid w:val="005E3ED3"/>
    <w:rsid w:val="005E4811"/>
    <w:rsid w:val="005E5FD4"/>
    <w:rsid w:val="005F1A71"/>
    <w:rsid w:val="005F21B2"/>
    <w:rsid w:val="005F46D9"/>
    <w:rsid w:val="005F5AA9"/>
    <w:rsid w:val="005F6FF3"/>
    <w:rsid w:val="005F7E7E"/>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5AD8"/>
    <w:rsid w:val="006767CF"/>
    <w:rsid w:val="006778D1"/>
    <w:rsid w:val="00680E91"/>
    <w:rsid w:val="00681908"/>
    <w:rsid w:val="00684C2B"/>
    <w:rsid w:val="00686F7F"/>
    <w:rsid w:val="00691A18"/>
    <w:rsid w:val="00693B4D"/>
    <w:rsid w:val="00694EE6"/>
    <w:rsid w:val="00695808"/>
    <w:rsid w:val="006A036E"/>
    <w:rsid w:val="006B0887"/>
    <w:rsid w:val="006B1874"/>
    <w:rsid w:val="006B25B8"/>
    <w:rsid w:val="006B2841"/>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961"/>
    <w:rsid w:val="007861FF"/>
    <w:rsid w:val="0078718C"/>
    <w:rsid w:val="007872BE"/>
    <w:rsid w:val="00791048"/>
    <w:rsid w:val="00792342"/>
    <w:rsid w:val="00793DDF"/>
    <w:rsid w:val="0079700B"/>
    <w:rsid w:val="007977A8"/>
    <w:rsid w:val="007A0883"/>
    <w:rsid w:val="007A3112"/>
    <w:rsid w:val="007A6046"/>
    <w:rsid w:val="007B1250"/>
    <w:rsid w:val="007B29B4"/>
    <w:rsid w:val="007B41A6"/>
    <w:rsid w:val="007B512A"/>
    <w:rsid w:val="007B63BD"/>
    <w:rsid w:val="007B6C18"/>
    <w:rsid w:val="007B717F"/>
    <w:rsid w:val="007B7587"/>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2C85"/>
    <w:rsid w:val="007F3536"/>
    <w:rsid w:val="007F4532"/>
    <w:rsid w:val="007F4833"/>
    <w:rsid w:val="007F7259"/>
    <w:rsid w:val="00800230"/>
    <w:rsid w:val="00800840"/>
    <w:rsid w:val="00803231"/>
    <w:rsid w:val="008040A8"/>
    <w:rsid w:val="00804557"/>
    <w:rsid w:val="00805D4B"/>
    <w:rsid w:val="008075B1"/>
    <w:rsid w:val="00807D0E"/>
    <w:rsid w:val="00807F9A"/>
    <w:rsid w:val="008101FF"/>
    <w:rsid w:val="00814EA1"/>
    <w:rsid w:val="008167D9"/>
    <w:rsid w:val="00816809"/>
    <w:rsid w:val="008256C1"/>
    <w:rsid w:val="008279FA"/>
    <w:rsid w:val="00831076"/>
    <w:rsid w:val="00832923"/>
    <w:rsid w:val="00832C1F"/>
    <w:rsid w:val="00833200"/>
    <w:rsid w:val="00834382"/>
    <w:rsid w:val="008370FE"/>
    <w:rsid w:val="0083718C"/>
    <w:rsid w:val="00844DEF"/>
    <w:rsid w:val="008465F9"/>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34FB"/>
    <w:rsid w:val="0089412E"/>
    <w:rsid w:val="00896B2A"/>
    <w:rsid w:val="008974A4"/>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317"/>
    <w:rsid w:val="008F0950"/>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7003"/>
    <w:rsid w:val="00950466"/>
    <w:rsid w:val="00951173"/>
    <w:rsid w:val="009523D4"/>
    <w:rsid w:val="00952682"/>
    <w:rsid w:val="00953721"/>
    <w:rsid w:val="00957525"/>
    <w:rsid w:val="0096376F"/>
    <w:rsid w:val="00964A03"/>
    <w:rsid w:val="00965143"/>
    <w:rsid w:val="0096766D"/>
    <w:rsid w:val="0097011A"/>
    <w:rsid w:val="0097279D"/>
    <w:rsid w:val="00972CE1"/>
    <w:rsid w:val="00975A20"/>
    <w:rsid w:val="00975A7D"/>
    <w:rsid w:val="009777D9"/>
    <w:rsid w:val="009817AA"/>
    <w:rsid w:val="00982236"/>
    <w:rsid w:val="0098413D"/>
    <w:rsid w:val="009854D4"/>
    <w:rsid w:val="00987AC5"/>
    <w:rsid w:val="009906F9"/>
    <w:rsid w:val="00991B88"/>
    <w:rsid w:val="0099271E"/>
    <w:rsid w:val="00994204"/>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202A"/>
    <w:rsid w:val="00A0694C"/>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3A82"/>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2A6"/>
    <w:rsid w:val="00A77B22"/>
    <w:rsid w:val="00A8162C"/>
    <w:rsid w:val="00A82EB8"/>
    <w:rsid w:val="00A82F43"/>
    <w:rsid w:val="00A83FD3"/>
    <w:rsid w:val="00A840F3"/>
    <w:rsid w:val="00A8530F"/>
    <w:rsid w:val="00A85552"/>
    <w:rsid w:val="00A90E24"/>
    <w:rsid w:val="00A921E0"/>
    <w:rsid w:val="00A93DFD"/>
    <w:rsid w:val="00A95D77"/>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B49"/>
    <w:rsid w:val="00AE0991"/>
    <w:rsid w:val="00AE3464"/>
    <w:rsid w:val="00AE3563"/>
    <w:rsid w:val="00AE4B7D"/>
    <w:rsid w:val="00AE4D7A"/>
    <w:rsid w:val="00AE743C"/>
    <w:rsid w:val="00AE7D91"/>
    <w:rsid w:val="00AE7E78"/>
    <w:rsid w:val="00AF02F5"/>
    <w:rsid w:val="00AF36A1"/>
    <w:rsid w:val="00B05A60"/>
    <w:rsid w:val="00B06859"/>
    <w:rsid w:val="00B11889"/>
    <w:rsid w:val="00B150A1"/>
    <w:rsid w:val="00B17F01"/>
    <w:rsid w:val="00B2052C"/>
    <w:rsid w:val="00B20CFD"/>
    <w:rsid w:val="00B22281"/>
    <w:rsid w:val="00B23509"/>
    <w:rsid w:val="00B25345"/>
    <w:rsid w:val="00B2553A"/>
    <w:rsid w:val="00B258BB"/>
    <w:rsid w:val="00B274C0"/>
    <w:rsid w:val="00B32404"/>
    <w:rsid w:val="00B33064"/>
    <w:rsid w:val="00B35AE0"/>
    <w:rsid w:val="00B35BD4"/>
    <w:rsid w:val="00B3676D"/>
    <w:rsid w:val="00B36F06"/>
    <w:rsid w:val="00B402C8"/>
    <w:rsid w:val="00B41180"/>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C288B"/>
    <w:rsid w:val="00BC3962"/>
    <w:rsid w:val="00BC4DEC"/>
    <w:rsid w:val="00BC5217"/>
    <w:rsid w:val="00BD03F8"/>
    <w:rsid w:val="00BD279D"/>
    <w:rsid w:val="00BD4B35"/>
    <w:rsid w:val="00BD4D70"/>
    <w:rsid w:val="00BD4E32"/>
    <w:rsid w:val="00BD6BB8"/>
    <w:rsid w:val="00BD71C4"/>
    <w:rsid w:val="00BE053F"/>
    <w:rsid w:val="00BE145C"/>
    <w:rsid w:val="00BE15B4"/>
    <w:rsid w:val="00BE3824"/>
    <w:rsid w:val="00BE4248"/>
    <w:rsid w:val="00BF3A62"/>
    <w:rsid w:val="00BF7785"/>
    <w:rsid w:val="00C00B61"/>
    <w:rsid w:val="00C060B9"/>
    <w:rsid w:val="00C078D1"/>
    <w:rsid w:val="00C10E50"/>
    <w:rsid w:val="00C13E24"/>
    <w:rsid w:val="00C17AB9"/>
    <w:rsid w:val="00C21C83"/>
    <w:rsid w:val="00C2325C"/>
    <w:rsid w:val="00C235A1"/>
    <w:rsid w:val="00C23AC8"/>
    <w:rsid w:val="00C3243D"/>
    <w:rsid w:val="00C336AB"/>
    <w:rsid w:val="00C35F83"/>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0DD6"/>
    <w:rsid w:val="00C66BA2"/>
    <w:rsid w:val="00C714AA"/>
    <w:rsid w:val="00C71A3D"/>
    <w:rsid w:val="00C72019"/>
    <w:rsid w:val="00C74C67"/>
    <w:rsid w:val="00C74ECC"/>
    <w:rsid w:val="00C844A9"/>
    <w:rsid w:val="00C85C3D"/>
    <w:rsid w:val="00C870F6"/>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326A"/>
    <w:rsid w:val="00CE576C"/>
    <w:rsid w:val="00CE6EC4"/>
    <w:rsid w:val="00CE7231"/>
    <w:rsid w:val="00CE7A11"/>
    <w:rsid w:val="00CF12F1"/>
    <w:rsid w:val="00CF1399"/>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02F"/>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17DB"/>
    <w:rsid w:val="00D63EA4"/>
    <w:rsid w:val="00D63F9F"/>
    <w:rsid w:val="00D66520"/>
    <w:rsid w:val="00D676FE"/>
    <w:rsid w:val="00D7016A"/>
    <w:rsid w:val="00D73169"/>
    <w:rsid w:val="00D73175"/>
    <w:rsid w:val="00D76F15"/>
    <w:rsid w:val="00D827B0"/>
    <w:rsid w:val="00D83F63"/>
    <w:rsid w:val="00D84606"/>
    <w:rsid w:val="00D84AD9"/>
    <w:rsid w:val="00D84AE9"/>
    <w:rsid w:val="00D85B94"/>
    <w:rsid w:val="00D864A9"/>
    <w:rsid w:val="00D93BFF"/>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2629"/>
    <w:rsid w:val="00E042DB"/>
    <w:rsid w:val="00E05E88"/>
    <w:rsid w:val="00E06884"/>
    <w:rsid w:val="00E06D01"/>
    <w:rsid w:val="00E11641"/>
    <w:rsid w:val="00E12AE6"/>
    <w:rsid w:val="00E13F3D"/>
    <w:rsid w:val="00E1643A"/>
    <w:rsid w:val="00E16B11"/>
    <w:rsid w:val="00E20C2F"/>
    <w:rsid w:val="00E2309C"/>
    <w:rsid w:val="00E23D56"/>
    <w:rsid w:val="00E23FB8"/>
    <w:rsid w:val="00E26E38"/>
    <w:rsid w:val="00E26F1C"/>
    <w:rsid w:val="00E30666"/>
    <w:rsid w:val="00E3202A"/>
    <w:rsid w:val="00E3288F"/>
    <w:rsid w:val="00E34404"/>
    <w:rsid w:val="00E34898"/>
    <w:rsid w:val="00E35473"/>
    <w:rsid w:val="00E35DE1"/>
    <w:rsid w:val="00E45C17"/>
    <w:rsid w:val="00E45D00"/>
    <w:rsid w:val="00E47563"/>
    <w:rsid w:val="00E506F2"/>
    <w:rsid w:val="00E53CF4"/>
    <w:rsid w:val="00E55A2D"/>
    <w:rsid w:val="00E57B39"/>
    <w:rsid w:val="00E63074"/>
    <w:rsid w:val="00E631E5"/>
    <w:rsid w:val="00E6386B"/>
    <w:rsid w:val="00E64C68"/>
    <w:rsid w:val="00E667F4"/>
    <w:rsid w:val="00E67BD5"/>
    <w:rsid w:val="00E72FE9"/>
    <w:rsid w:val="00E732C8"/>
    <w:rsid w:val="00E74A3F"/>
    <w:rsid w:val="00E76B88"/>
    <w:rsid w:val="00E8189C"/>
    <w:rsid w:val="00E87750"/>
    <w:rsid w:val="00E8799A"/>
    <w:rsid w:val="00E96203"/>
    <w:rsid w:val="00E97527"/>
    <w:rsid w:val="00E97A5D"/>
    <w:rsid w:val="00EA1D1B"/>
    <w:rsid w:val="00EA3247"/>
    <w:rsid w:val="00EA45AD"/>
    <w:rsid w:val="00EB0090"/>
    <w:rsid w:val="00EB0276"/>
    <w:rsid w:val="00EB09B7"/>
    <w:rsid w:val="00EB1E9C"/>
    <w:rsid w:val="00EB3076"/>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9A3"/>
    <w:rsid w:val="00F32D47"/>
    <w:rsid w:val="00F3404D"/>
    <w:rsid w:val="00F3626E"/>
    <w:rsid w:val="00F363E9"/>
    <w:rsid w:val="00F36B24"/>
    <w:rsid w:val="00F37A18"/>
    <w:rsid w:val="00F405D6"/>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495"/>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172</TotalTime>
  <Pages>8</Pages>
  <Words>3365</Words>
  <Characters>19182</Characters>
  <Application>Microsoft Office Word</Application>
  <DocSecurity>0</DocSecurity>
  <Lines>159</Lines>
  <Paragraphs>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82</cp:revision>
  <cp:lastPrinted>1900-01-01T05:00:00Z</cp:lastPrinted>
  <dcterms:created xsi:type="dcterms:W3CDTF">2025-01-24T07:13:00Z</dcterms:created>
  <dcterms:modified xsi:type="dcterms:W3CDTF">2025-05-08T22:22:00Z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